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751011C3"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EB5C58" w:rsidRPr="00EB5C58">
        <w:rPr>
          <w:rFonts w:ascii="Arial" w:hAnsi="Arial"/>
          <w:b/>
          <w:i/>
          <w:noProof/>
          <w:sz w:val="28"/>
        </w:rPr>
        <w:t>S3-22353</w:t>
      </w:r>
      <w:r w:rsidR="00EB5C58">
        <w:rPr>
          <w:rFonts w:ascii="Arial" w:hAnsi="Arial"/>
          <w:b/>
          <w:i/>
          <w:noProof/>
          <w:sz w:val="28"/>
        </w:rPr>
        <w:t>2</w:t>
      </w:r>
      <w:bookmarkStart w:id="0" w:name="_GoBack"/>
      <w:bookmarkEnd w:id="0"/>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66342028"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E1169A">
        <w:rPr>
          <w:rFonts w:ascii="Arial" w:hAnsi="Arial" w:cs="Arial"/>
          <w:b/>
          <w:bCs/>
        </w:rPr>
        <w:t>Add</w:t>
      </w:r>
      <w:r w:rsidR="00A52A55">
        <w:rPr>
          <w:rFonts w:ascii="Arial" w:hAnsi="Arial" w:cs="Arial"/>
          <w:b/>
          <w:bCs/>
        </w:rPr>
        <w:t>ing</w:t>
      </w:r>
      <w:r w:rsidR="00E1169A">
        <w:rPr>
          <w:rFonts w:ascii="Arial" w:hAnsi="Arial" w:cs="Arial"/>
          <w:b/>
          <w:bCs/>
        </w:rPr>
        <w:t xml:space="preserve"> an editor's note to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57FDD9CB"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F6FD0">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7468A880" w:rsidR="00065A5A" w:rsidRDefault="00374BCE" w:rsidP="00065A5A">
      <w:pPr>
        <w:pStyle w:val="Reference"/>
      </w:pPr>
      <w:r>
        <w:t>[1]</w:t>
      </w:r>
      <w:r>
        <w:tab/>
        <w:t>TR 23700.86</w:t>
      </w:r>
    </w:p>
    <w:p w14:paraId="29B24333" w14:textId="77777777" w:rsidR="00F257F0" w:rsidRDefault="00ED5042">
      <w:pPr>
        <w:pStyle w:val="1"/>
      </w:pPr>
      <w:r>
        <w:t>3</w:t>
      </w:r>
      <w:r>
        <w:tab/>
        <w:t>Rationale</w:t>
      </w:r>
    </w:p>
    <w:p w14:paraId="4F4B0BAC" w14:textId="2E21FBD7" w:rsidR="006B1F54" w:rsidRPr="006B1F54" w:rsidRDefault="00BE72C8">
      <w:bookmarkStart w:id="1" w:name="_Hlk99111327"/>
      <w:r>
        <w:t xml:space="preserve">As UE1 or UE2 may be </w:t>
      </w:r>
      <w:r w:rsidRPr="00BE72C8">
        <w:t xml:space="preserve">not reachable, how to acquire the location of UE1/UE2 and how to notify UE1/UE2 </w:t>
      </w:r>
      <w:r>
        <w:t>need to be taken into consideration</w:t>
      </w:r>
      <w:r w:rsidR="000D21B2">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3F84B7BD" w14:textId="77777777" w:rsidR="00E1169A" w:rsidRDefault="00E1169A" w:rsidP="00E1169A">
      <w:pPr>
        <w:pStyle w:val="2"/>
        <w:rPr>
          <w:rFonts w:eastAsiaTheme="minorEastAsia"/>
        </w:rPr>
      </w:pPr>
      <w:bookmarkStart w:id="2" w:name="_Toc116942886"/>
      <w:bookmarkStart w:id="3" w:name="_Toc116942749"/>
      <w:r>
        <w:rPr>
          <w:rFonts w:eastAsiaTheme="minorEastAsia"/>
        </w:rPr>
        <w:t>6.3</w:t>
      </w:r>
      <w:r>
        <w:rPr>
          <w:rFonts w:eastAsiaTheme="minorEastAsia"/>
        </w:rPr>
        <w:tab/>
        <w:t>Solution #3: Authorization of Application Server for Ranging/SL positioning service exposure</w:t>
      </w:r>
      <w:bookmarkEnd w:id="2"/>
      <w:bookmarkEnd w:id="3"/>
    </w:p>
    <w:p w14:paraId="3CC372EB" w14:textId="6E17D3CC" w:rsidR="00E1169A" w:rsidRDefault="00E1169A" w:rsidP="00E1169A">
      <w:pPr>
        <w:jc w:val="both"/>
      </w:pPr>
      <w:bookmarkStart w:id="4" w:name="_Toc104196499"/>
      <w:bookmarkStart w:id="5" w:name="_Toc56501634"/>
      <w:bookmarkStart w:id="6" w:name="_Toc49376120"/>
      <w:bookmarkStart w:id="7" w:name="_Toc48930871"/>
      <w:bookmarkStart w:id="8" w:name="_Toc513475454"/>
      <w:r>
        <w:t>…</w:t>
      </w:r>
    </w:p>
    <w:p w14:paraId="311C767E" w14:textId="77777777" w:rsidR="00E1169A" w:rsidRDefault="00E1169A" w:rsidP="00E1169A">
      <w:pPr>
        <w:pStyle w:val="3"/>
        <w:rPr>
          <w:rFonts w:eastAsiaTheme="minorEastAsia"/>
        </w:rPr>
      </w:pPr>
      <w:bookmarkStart w:id="9" w:name="_Toc116942888"/>
      <w:bookmarkStart w:id="10" w:name="_Toc116942751"/>
      <w:r>
        <w:rPr>
          <w:rFonts w:eastAsiaTheme="minorEastAsia"/>
        </w:rPr>
        <w:t>6.3.2</w:t>
      </w:r>
      <w:r>
        <w:rPr>
          <w:rFonts w:eastAsiaTheme="minorEastAsia"/>
        </w:rPr>
        <w:tab/>
        <w:t>Solution details</w:t>
      </w:r>
      <w:bookmarkEnd w:id="4"/>
      <w:bookmarkEnd w:id="5"/>
      <w:bookmarkEnd w:id="6"/>
      <w:bookmarkEnd w:id="7"/>
      <w:bookmarkEnd w:id="8"/>
      <w:bookmarkEnd w:id="9"/>
      <w:bookmarkEnd w:id="10"/>
    </w:p>
    <w:p w14:paraId="2BFA8070" w14:textId="77777777" w:rsidR="00E1169A" w:rsidRDefault="00E1169A" w:rsidP="00E1169A">
      <w:pPr>
        <w:rPr>
          <w:rFonts w:eastAsiaTheme="minorEastAsia"/>
        </w:rPr>
      </w:pPr>
      <w:r>
        <w:rPr>
          <w:lang w:eastAsia="zh-CN"/>
        </w:rPr>
        <w:t xml:space="preserve">The solution proposes that, when the GMLC/NEF </w:t>
      </w:r>
      <w:r>
        <w:t>checks with the UDM to discover the serving AMF(s) of the UEs, it also needs to check with the UDM to authorize the application server for acquiring Ranging information of the UEs, based on e.g. the privacy related parameters in UE’s subscription data stored in the UDM/UDR.</w:t>
      </w:r>
    </w:p>
    <w:p w14:paraId="441E1929" w14:textId="77777777" w:rsidR="00E1169A" w:rsidRDefault="00E1169A" w:rsidP="00E1169A">
      <w:r>
        <w:t>1.</w:t>
      </w:r>
      <w:r>
        <w:tab/>
        <w:t>Service authorization policy/parameters are provisioned to UE1 and UE2.</w:t>
      </w:r>
    </w:p>
    <w:p w14:paraId="51B816E1" w14:textId="77777777" w:rsidR="00E1169A" w:rsidRDefault="00E1169A" w:rsidP="00E1169A">
      <w:pPr>
        <w:ind w:left="280" w:hanging="280"/>
        <w:jc w:val="both"/>
      </w:pPr>
      <w:r>
        <w:t>2.</w:t>
      </w:r>
      <w:r>
        <w:tab/>
        <w:t>The AF sends Ranging/SL positioning Service Request to the GMLC/NEF.  If the Ranging/SL positioning Service Request is transmitted by the NEF/GMLC, the NEF/GMLC first determines whether the AF is authorized to request Ranging/SL Positioning service as defined in TS 33.501 [8], clause 12.4.</w:t>
      </w:r>
    </w:p>
    <w:p w14:paraId="1E529F8A" w14:textId="77777777" w:rsidR="00E1169A" w:rsidRDefault="00E1169A" w:rsidP="00E1169A">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62BF36E4" w14:textId="30362562" w:rsidR="00E1169A" w:rsidRDefault="00E1169A" w:rsidP="00E1169A">
      <w:pPr>
        <w:pStyle w:val="TF"/>
      </w:pPr>
      <w:r>
        <w:rPr>
          <w:noProof/>
          <w:lang w:val="en-US" w:eastAsia="zh-CN"/>
        </w:rPr>
        <w:lastRenderedPageBreak/>
        <w:drawing>
          <wp:inline distT="0" distB="0" distL="0" distR="0" wp14:anchorId="3447BF5A" wp14:editId="21C8D23D">
            <wp:extent cx="6113145" cy="4812030"/>
            <wp:effectExtent l="0" t="0" r="1905" b="762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145" cy="4812030"/>
                    </a:xfrm>
                    <a:prstGeom prst="rect">
                      <a:avLst/>
                    </a:prstGeom>
                    <a:noFill/>
                    <a:ln>
                      <a:noFill/>
                    </a:ln>
                  </pic:spPr>
                </pic:pic>
              </a:graphicData>
            </a:graphic>
          </wp:inline>
        </w:drawing>
      </w:r>
      <w:r>
        <w:t>Figure 6.3.2-1: Authorization of Application Server for Ranging/SL Positioning Service Exposure</w:t>
      </w:r>
    </w:p>
    <w:p w14:paraId="5CA9A6C9" w14:textId="77777777" w:rsidR="00E1169A" w:rsidRDefault="00E1169A" w:rsidP="00E1169A">
      <w:pPr>
        <w:ind w:left="280" w:hanging="280"/>
        <w:jc w:val="both"/>
      </w:pPr>
      <w:r>
        <w:t>3.</w:t>
      </w:r>
      <w:r>
        <w:tab/>
        <w:t>The GMLC</w:t>
      </w:r>
      <w:r>
        <w:rPr>
          <w:lang w:eastAsia="zh-CN"/>
        </w:rPr>
        <w:t>/NEF</w:t>
      </w:r>
      <w:r>
        <w:t xml:space="preserve"> invokes a Nudm_SDM_Get service operation towards the UDM of the UE1/UE2 to get the authorization information of the UEs against e.g. their privacy profiles. </w:t>
      </w:r>
    </w:p>
    <w:p w14:paraId="737064AD" w14:textId="77777777" w:rsidR="00E1169A" w:rsidRDefault="00E1169A" w:rsidP="00E1169A">
      <w:pPr>
        <w:ind w:left="1136" w:hanging="852"/>
        <w:rPr>
          <w:lang w:eastAsia="zh-CN"/>
        </w:rPr>
      </w:pPr>
      <w:r>
        <w:rPr>
          <w:lang w:eastAsia="zh-CN"/>
        </w:rPr>
        <w:t>NOTE 2:</w:t>
      </w:r>
      <w:r>
        <w:rPr>
          <w:lang w:eastAsia="zh-CN"/>
        </w:rPr>
        <w:tab/>
        <w:t>If UE1 and UE2 are managed by different UDMs, the GMLC/NEF sends the Nudm_SDM_Get message to the corresponding UDMs respectively.</w:t>
      </w:r>
    </w:p>
    <w:p w14:paraId="39D3441F" w14:textId="77777777" w:rsidR="00E1169A" w:rsidRDefault="00E1169A" w:rsidP="00E1169A">
      <w:pPr>
        <w:ind w:left="280" w:hanging="280"/>
        <w:jc w:val="both"/>
      </w:pPr>
      <w:r>
        <w:t>4.</w:t>
      </w:r>
      <w:r>
        <w:tab/>
      </w:r>
      <w:r>
        <w:rPr>
          <w:rFonts w:eastAsia="等线"/>
        </w:rPr>
        <w:t xml:space="preserve">The GMLC/NEF checks the authorization results of both UEs. Since Ranging service concerns location of </w:t>
      </w:r>
      <w:r>
        <w:rPr>
          <w:rFonts w:eastAsia="等线"/>
          <w:lang w:eastAsia="zh-CN"/>
        </w:rPr>
        <w:t>the UE, i</w:t>
      </w:r>
      <w:r>
        <w:t>t could be possible that the authorization info of the UE is location specific (e.g. the UE allows its location to be exposed in area A but does not allow its location to be exposed in area B).</w:t>
      </w:r>
    </w:p>
    <w:p w14:paraId="78E93C17" w14:textId="77777777" w:rsidR="00E1169A" w:rsidRDefault="00E1169A" w:rsidP="00E1169A">
      <w:pPr>
        <w:ind w:left="280"/>
        <w:jc w:val="both"/>
      </w:pPr>
      <w:r>
        <w:t>If none of the UE grants or one of the UEs does not grant permission for the requested Ranging/SL positioning service, the GMLC/NEF proceeds to step #10b.</w:t>
      </w:r>
    </w:p>
    <w:p w14:paraId="26B32E9A" w14:textId="77777777" w:rsidR="00E1169A" w:rsidRDefault="00E1169A" w:rsidP="00E1169A">
      <w:pPr>
        <w:ind w:firstLine="280"/>
        <w:rPr>
          <w:rFonts w:eastAsia="等线"/>
        </w:rPr>
      </w:pPr>
      <w:r>
        <w:rPr>
          <w:rFonts w:eastAsia="等线"/>
        </w:rPr>
        <w:t xml:space="preserve">If both UEs grant authorization without location restriction, the GMLC/NEF proceeds to step #10a. </w:t>
      </w:r>
    </w:p>
    <w:p w14:paraId="430F8151" w14:textId="77777777" w:rsidR="00E1169A" w:rsidRDefault="00E1169A" w:rsidP="00E1169A">
      <w:pPr>
        <w:ind w:left="280" w:firstLine="4"/>
        <w:rPr>
          <w:rFonts w:eastAsiaTheme="minorEastAsia"/>
        </w:rPr>
      </w:pPr>
      <w:r>
        <w:rPr>
          <w:rFonts w:eastAsia="等线"/>
        </w:rPr>
        <w:t xml:space="preserve">Conditionally, if both UEs grant authorization which is restricted in a certain area, the GMLC/NEF proceeds to step #5. In addition, </w:t>
      </w:r>
      <w:r>
        <w:t xml:space="preserve">the GMLC/NEF invokes a Nudm_UECM_Get service operation towards the UDM of UE1/UE2. The UDM returns the network addresses of the current serving AMF of UE1/UE2. </w:t>
      </w:r>
    </w:p>
    <w:p w14:paraId="44E0E32E" w14:textId="77777777" w:rsidR="00E1169A" w:rsidRDefault="00E1169A" w:rsidP="00E1169A">
      <w:pPr>
        <w:pStyle w:val="EditorsNote"/>
      </w:pPr>
      <w:r>
        <w:t>Editor's Note: In the Ranging Service, the need for privacy profile with area granularity is ffs</w:t>
      </w:r>
    </w:p>
    <w:p w14:paraId="027844FD" w14:textId="77777777" w:rsidR="00E1169A" w:rsidRDefault="00E1169A" w:rsidP="00E1169A">
      <w:pPr>
        <w:ind w:left="280" w:hanging="280"/>
        <w:jc w:val="both"/>
      </w:pPr>
      <w:r>
        <w:t>5.</w:t>
      </w:r>
      <w:r>
        <w:tab/>
        <w:t>[C</w:t>
      </w:r>
      <w:r>
        <w:rPr>
          <w:lang w:eastAsia="zh-CN"/>
        </w:rPr>
        <w:t>onditional</w:t>
      </w:r>
      <w:r>
        <w:t xml:space="preserve">] If both UEs grant permission which is however restricted in a certain area, the GMLC/NEF invokes the Namf_Location_ProvideLocationInfo service operation towards the AMF to request the Network provided location of the UE. This location request may also carry the result of the privacy check in step #3 which may include </w:t>
      </w:r>
      <w:r>
        <w:rPr>
          <w:lang w:eastAsia="zh-CN"/>
        </w:rPr>
        <w:t>the</w:t>
      </w:r>
      <w:r>
        <w:t xml:space="preserve"> Ranging/SL positioning service code or the identity of Ranging/SL positioning client provided by the AF and an indication of a privacy check related action (i.e. no action, notification, notification and verification, etc.)</w:t>
      </w:r>
    </w:p>
    <w:p w14:paraId="5AFB5941" w14:textId="77777777" w:rsidR="00E1169A" w:rsidRDefault="00E1169A" w:rsidP="00E1169A">
      <w:pPr>
        <w:ind w:left="1136" w:hanging="856"/>
        <w:jc w:val="both"/>
      </w:pPr>
      <w:r>
        <w:lastRenderedPageBreak/>
        <w:t>NOTE 3:</w:t>
      </w:r>
      <w:r>
        <w:tab/>
        <w:t xml:space="preserve">If UE1 and UE2 are managed by different AMFs, the GMLC/NEF shall send messages to the corresponding AMFs respectively. </w:t>
      </w:r>
    </w:p>
    <w:p w14:paraId="779BE70F" w14:textId="77777777" w:rsidR="00E1169A" w:rsidRDefault="00E1169A" w:rsidP="00E1169A">
      <w:pPr>
        <w:ind w:left="280" w:hanging="280"/>
        <w:jc w:val="both"/>
      </w:pPr>
      <w:r>
        <w:t>6.</w:t>
      </w:r>
      <w:r>
        <w:tab/>
        <w:t>[Conditional] If the indicator of privacy check related action indicates that the UE must either be notified or notified with privacy verification and if the UE supports Ranging notification (according to the UE capability information), a notification invoke message is sent by the AMF to the UE1/UE2, indicating the Ranging/SL positioning service code or the identity of Ranging/SL positioning client and whether privacy verification is required.</w:t>
      </w:r>
    </w:p>
    <w:p w14:paraId="32FC1021" w14:textId="77777777" w:rsidR="00E1169A" w:rsidRDefault="00E1169A" w:rsidP="00E1169A">
      <w:pPr>
        <w:ind w:left="280" w:hanging="280"/>
        <w:jc w:val="both"/>
      </w:pPr>
      <w:r>
        <w:t>7.</w:t>
      </w:r>
      <w:r>
        <w:tab/>
        <w:t>[C</w:t>
      </w:r>
      <w:r>
        <w:rPr>
          <w:lang w:eastAsia="zh-CN"/>
        </w:rPr>
        <w:t>onditional</w:t>
      </w:r>
      <w:r>
        <w:t xml:space="preserve">] The UE1/UE2 returns a notification result to the AMF indicating, if privacy verification was requested, whether permission is granted or denied for the current Ranging request. </w:t>
      </w:r>
    </w:p>
    <w:p w14:paraId="0B038833" w14:textId="77777777" w:rsidR="00E1169A" w:rsidRDefault="00E1169A" w:rsidP="00E1169A">
      <w:pPr>
        <w:ind w:left="280" w:hanging="280"/>
        <w:jc w:val="both"/>
      </w:pPr>
      <w:r>
        <w:t>8.</w:t>
      </w:r>
      <w:r>
        <w:tab/>
        <w:t>[C</w:t>
      </w:r>
      <w:r>
        <w:rPr>
          <w:lang w:eastAsia="zh-CN"/>
        </w:rPr>
        <w:t>onditional</w:t>
      </w:r>
      <w:r>
        <w:t>] The AMF returns the Namf_Location_ProvideLocationInfo Response towards the GMLC/NEF to return the network provided location of the UE.</w:t>
      </w:r>
    </w:p>
    <w:p w14:paraId="218CC793" w14:textId="77777777" w:rsidR="00E1169A" w:rsidRDefault="00E1169A" w:rsidP="00E1169A">
      <w:pPr>
        <w:ind w:left="280" w:hanging="280"/>
        <w:jc w:val="both"/>
        <w:rPr>
          <w:ins w:id="11" w:author="huawei1" w:date="2022-10-28T09:58:00Z"/>
          <w:rFonts w:eastAsia="等线"/>
        </w:rPr>
      </w:pPr>
      <w:r>
        <w:rPr>
          <w:rFonts w:eastAsia="等线"/>
        </w:rPr>
        <w:t>9.</w:t>
      </w:r>
      <w:r>
        <w:rPr>
          <w:rFonts w:eastAsia="等线"/>
        </w:rPr>
        <w:tab/>
        <w:t xml:space="preserve">[Conditional] Based on the </w:t>
      </w:r>
      <w:r>
        <w:t>Network provided</w:t>
      </w:r>
      <w:r>
        <w:rPr>
          <w:rFonts w:eastAsia="等线"/>
        </w:rPr>
        <w:t xml:space="preserve"> location of UE1/UE2, the GMLC/NEF checks whether the UE1/UE2 is within the area for granting service authorization to the application server/AF.</w:t>
      </w:r>
    </w:p>
    <w:p w14:paraId="05176FD1" w14:textId="0C7C7D98" w:rsidR="00EA3F7B" w:rsidRDefault="00EA3F7B" w:rsidP="00EA3F7B">
      <w:pPr>
        <w:pStyle w:val="EditorsNote"/>
      </w:pPr>
      <w:ins w:id="12" w:author="huawei1" w:date="2022-10-28T09:59:00Z">
        <w:r>
          <w:t xml:space="preserve">Editor's Note: If UE1/UE2 is not reachable, how to acquire the </w:t>
        </w:r>
      </w:ins>
      <w:ins w:id="13" w:author="huawei1" w:date="2022-10-28T10:00:00Z">
        <w:r>
          <w:t xml:space="preserve">location </w:t>
        </w:r>
      </w:ins>
      <w:ins w:id="14" w:author="huawei1" w:date="2022-10-28T10:02:00Z">
        <w:r w:rsidR="00421868">
          <w:t xml:space="preserve">of UE1/UE2 </w:t>
        </w:r>
        <w:r>
          <w:t>and how to notify</w:t>
        </w:r>
      </w:ins>
      <w:ins w:id="15" w:author="huawei1" w:date="2022-10-28T10:00:00Z">
        <w:r>
          <w:t xml:space="preserve"> UE1/UE2</w:t>
        </w:r>
      </w:ins>
      <w:ins w:id="16" w:author="huawei1" w:date="2022-10-28T10:03:00Z">
        <w:r w:rsidR="00421868">
          <w:t xml:space="preserve"> are ffs.</w:t>
        </w:r>
      </w:ins>
    </w:p>
    <w:p w14:paraId="30D10AF9" w14:textId="77777777" w:rsidR="00E1169A" w:rsidRDefault="00E1169A" w:rsidP="00E1169A">
      <w:pPr>
        <w:ind w:left="280" w:hanging="280"/>
        <w:jc w:val="both"/>
      </w:pPr>
      <w:r>
        <w:t>10a.</w:t>
      </w:r>
      <w:r>
        <w:tab/>
        <w:t>If the privacy requirements are met, the GMLC/NEF forwards the Ranging/SL Positioning service request to the serving AMF.</w:t>
      </w:r>
    </w:p>
    <w:p w14:paraId="5E9ED19D" w14:textId="77777777" w:rsidR="00E1169A" w:rsidRDefault="00E1169A" w:rsidP="00E1169A">
      <w:pPr>
        <w:ind w:left="280" w:hanging="280"/>
        <w:jc w:val="both"/>
      </w:pPr>
      <w:r>
        <w:t xml:space="preserve">10b. </w:t>
      </w:r>
      <w:r>
        <w:rPr>
          <w:rFonts w:eastAsia="等线"/>
        </w:rPr>
        <w:t>If none of the UEs grants or one of the UEs does not grant authorization in its current location, the GMLC/NEF responds to the application server/AF with a failure cause.</w:t>
      </w:r>
    </w:p>
    <w:p w14:paraId="0DDC681A" w14:textId="77777777" w:rsidR="00E1169A" w:rsidRDefault="00E1169A" w:rsidP="00E1169A">
      <w:pPr>
        <w:ind w:left="280" w:hanging="280"/>
        <w:jc w:val="both"/>
      </w:pPr>
      <w:r>
        <w:t>11~15.</w:t>
      </w:r>
      <w:r>
        <w:tab/>
        <w:t xml:space="preserve">The </w:t>
      </w:r>
      <w:r>
        <w:rPr>
          <w:rFonts w:eastAsia="等线"/>
        </w:rPr>
        <w:t>rest of the Ranging service procedure is performed between the UE, the network and the application server/AF</w:t>
      </w:r>
      <w:r>
        <w:t>.</w:t>
      </w:r>
    </w:p>
    <w:p w14:paraId="5B926EC8" w14:textId="77777777" w:rsidR="00E1169A" w:rsidRDefault="00E1169A" w:rsidP="00E1169A">
      <w:pPr>
        <w:rPr>
          <w:lang w:eastAsia="zh-CN"/>
        </w:rPr>
      </w:pPr>
      <w:r>
        <w:rPr>
          <w:lang w:eastAsia="zh-CN"/>
        </w:rPr>
        <w:t xml:space="preserve">Alternatively, after the GMLC/NEF checks the authorization info of both UEs in step #4, if both UEs grant authorization which is however restricted in a certain area, the GMLC/NEF sends the Nudm_ParameterProvision_Get Request to the UDM and the UDM sends the Namf_Location_ProvideLocationInfo Request to the AMF. Then the AMF responds the Namf_Location_ProvideLocationInfo Response to the UDM and the UDM responds the Nudm_ParameterProvision_Get Response to the GMLC/NEF. </w:t>
      </w:r>
    </w:p>
    <w:p w14:paraId="29B24356" w14:textId="7A70AD0F" w:rsidR="00F257F0" w:rsidRPr="00065A5A" w:rsidRDefault="005F6FD0" w:rsidP="005F6FD0">
      <w:pPr>
        <w:jc w:val="center"/>
        <w:rPr>
          <w:color w:val="C00000"/>
          <w:sz w:val="40"/>
          <w:szCs w:val="40"/>
        </w:rPr>
      </w:pPr>
      <w:r>
        <w:rPr>
          <w:color w:val="C00000"/>
          <w:sz w:val="40"/>
          <w:szCs w:val="40"/>
        </w:rPr>
        <w:t xml:space="preserve"> </w:t>
      </w:r>
      <w:r w:rsidR="00DC3F13">
        <w:rPr>
          <w:color w:val="C00000"/>
          <w:sz w:val="40"/>
          <w:szCs w:val="40"/>
        </w:rPr>
        <w:t>*** END OF 1</w:t>
      </w:r>
      <w:r w:rsidR="00DC3F13" w:rsidRPr="00DC3F13">
        <w:rPr>
          <w:color w:val="C00000"/>
          <w:sz w:val="40"/>
          <w:szCs w:val="40"/>
          <w:vertAlign w:val="superscript"/>
        </w:rPr>
        <w:t>st</w:t>
      </w:r>
      <w:r w:rsidR="00DC3F13">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FEDCA" w14:textId="77777777" w:rsidR="00D925D5" w:rsidRDefault="00D925D5">
      <w:r>
        <w:separator/>
      </w:r>
    </w:p>
  </w:endnote>
  <w:endnote w:type="continuationSeparator" w:id="0">
    <w:p w14:paraId="69D1EE5F" w14:textId="77777777" w:rsidR="00D925D5" w:rsidRDefault="00D925D5">
      <w:r>
        <w:continuationSeparator/>
      </w:r>
    </w:p>
  </w:endnote>
  <w:endnote w:type="continuationNotice" w:id="1">
    <w:p w14:paraId="2117C3D5" w14:textId="77777777" w:rsidR="00D925D5" w:rsidRDefault="00D92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E8115" w14:textId="77777777" w:rsidR="00D925D5" w:rsidRDefault="00D925D5">
      <w:r>
        <w:separator/>
      </w:r>
    </w:p>
  </w:footnote>
  <w:footnote w:type="continuationSeparator" w:id="0">
    <w:p w14:paraId="010B4D79" w14:textId="77777777" w:rsidR="00D925D5" w:rsidRDefault="00D925D5">
      <w:r>
        <w:continuationSeparator/>
      </w:r>
    </w:p>
  </w:footnote>
  <w:footnote w:type="continuationNotice" w:id="1">
    <w:p w14:paraId="25891B5B" w14:textId="77777777" w:rsidR="00D925D5" w:rsidRDefault="00D925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7389"/>
    <w:rsid w:val="00175599"/>
    <w:rsid w:val="00185B5D"/>
    <w:rsid w:val="001926FB"/>
    <w:rsid w:val="001B118A"/>
    <w:rsid w:val="001C7D5E"/>
    <w:rsid w:val="00214A4C"/>
    <w:rsid w:val="002370CE"/>
    <w:rsid w:val="00237B74"/>
    <w:rsid w:val="002A500E"/>
    <w:rsid w:val="002D242C"/>
    <w:rsid w:val="002D42E1"/>
    <w:rsid w:val="002D5CEB"/>
    <w:rsid w:val="003167EF"/>
    <w:rsid w:val="003221F7"/>
    <w:rsid w:val="003319FF"/>
    <w:rsid w:val="00374BCE"/>
    <w:rsid w:val="003D13A2"/>
    <w:rsid w:val="003E3FC2"/>
    <w:rsid w:val="00421868"/>
    <w:rsid w:val="004261F1"/>
    <w:rsid w:val="004B3790"/>
    <w:rsid w:val="005023A0"/>
    <w:rsid w:val="005431D4"/>
    <w:rsid w:val="00581659"/>
    <w:rsid w:val="005F394E"/>
    <w:rsid w:val="005F6FD0"/>
    <w:rsid w:val="006122D7"/>
    <w:rsid w:val="00615E25"/>
    <w:rsid w:val="00620688"/>
    <w:rsid w:val="0063022C"/>
    <w:rsid w:val="006473CA"/>
    <w:rsid w:val="00663BA8"/>
    <w:rsid w:val="00671919"/>
    <w:rsid w:val="006B1F54"/>
    <w:rsid w:val="006D5398"/>
    <w:rsid w:val="007316C5"/>
    <w:rsid w:val="00731804"/>
    <w:rsid w:val="007528EF"/>
    <w:rsid w:val="00790CD6"/>
    <w:rsid w:val="007A5314"/>
    <w:rsid w:val="00835D06"/>
    <w:rsid w:val="008373E4"/>
    <w:rsid w:val="00845381"/>
    <w:rsid w:val="00852ED7"/>
    <w:rsid w:val="0089521A"/>
    <w:rsid w:val="008C11AC"/>
    <w:rsid w:val="008C670E"/>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512F1"/>
    <w:rsid w:val="00BB309D"/>
    <w:rsid w:val="00BE296E"/>
    <w:rsid w:val="00BE4030"/>
    <w:rsid w:val="00BE72C8"/>
    <w:rsid w:val="00BF2306"/>
    <w:rsid w:val="00C14372"/>
    <w:rsid w:val="00C16F8D"/>
    <w:rsid w:val="00C6192B"/>
    <w:rsid w:val="00C64FEB"/>
    <w:rsid w:val="00CC1FA3"/>
    <w:rsid w:val="00CC607F"/>
    <w:rsid w:val="00CF26DF"/>
    <w:rsid w:val="00D13737"/>
    <w:rsid w:val="00D578D5"/>
    <w:rsid w:val="00D82FE2"/>
    <w:rsid w:val="00D925D5"/>
    <w:rsid w:val="00D93B6C"/>
    <w:rsid w:val="00DC3F13"/>
    <w:rsid w:val="00DD4283"/>
    <w:rsid w:val="00E0061A"/>
    <w:rsid w:val="00E1169A"/>
    <w:rsid w:val="00E134D5"/>
    <w:rsid w:val="00E20DE1"/>
    <w:rsid w:val="00E30BEB"/>
    <w:rsid w:val="00E32C7A"/>
    <w:rsid w:val="00EA3F7B"/>
    <w:rsid w:val="00EB0EEC"/>
    <w:rsid w:val="00EB5C58"/>
    <w:rsid w:val="00EC3E3B"/>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6943127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2FA25453-A762-4BA6-A2B2-54480275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14</cp:revision>
  <dcterms:created xsi:type="dcterms:W3CDTF">2022-09-01T09:32:00Z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(3)G/GrSkxmPmdTECPwBqRMO2ve9MlnL0Rr3VWqQHXE6ABKmzwApA4uPP/cchGNvFztmvUh1sV1
S6tpo7vvP85KbZTgS46rWy5wx2YgTM/81G/X0JBP8+ChonaCHYKC7P6kYO49m3WpVLIDd39X
iIl5YzJMZgOtPRJxUwviqNXq4t2A2cEJw2ovDcaLwY+wKkdwWkdeDEHCyvBAelYd0D7t2hU0
uuhLchqdGXuXYedneQ</vt:lpwstr>
  </property>
  <property fmtid="{D5CDD505-2E9C-101B-9397-08002B2CF9AE}" pid="4" name="_2015_ms_pID_7253431">
    <vt:lpwstr>cWw3yQpr9hDwX2acQ2e+nT2hfn3desTpYY00tl4VwZTdIcgD0B4MHO
aBuI3MitMmSwowMSR1uSSP0vFBJ2kcbASjTcDbYHO0A+v3ZiBWk9l1t4u17/6F7n4GvgxUwB
mqMAQiQMMW2hM75PIEy7UFkVF5lpPs7QarOf5fvtpTZ9HtjNfWn98gVgNkXzXX7ZQtWZKlm/
nzEJCtqoy/YBDxKq///LYZbg9MnSoYE1CAfz</vt:lpwstr>
  </property>
  <property fmtid="{D5CDD505-2E9C-101B-9397-08002B2CF9AE}" pid="5" name="_2015_ms_pID_7253432">
    <vt:lpwstr>xg==</vt:lpwstr>
  </property>
</Properties>
</file>